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F7E85" w14:textId="1191F2C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9310F">
        <w:t>3</w:t>
      </w:r>
      <w:r w:rsidR="00F20F5C">
        <w:t>e</w:t>
      </w:r>
      <w:r w:rsidRPr="00CE0424">
        <w:tab/>
      </w:r>
      <w:r w:rsidR="00AA3206" w:rsidRPr="00AA3206">
        <w:rPr>
          <w:sz w:val="32"/>
          <w:szCs w:val="32"/>
        </w:rPr>
        <w:t>R2-2101386</w:t>
      </w:r>
      <w:bookmarkStart w:id="0" w:name="_GoBack"/>
      <w:bookmarkEnd w:id="0"/>
    </w:p>
    <w:p w14:paraId="752598DE" w14:textId="23FD9892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2021-01-25</w:t>
      </w:r>
      <w:r w:rsidR="00D9310F">
        <w:t xml:space="preserve"> - </w:t>
      </w:r>
      <w:r w:rsidR="00D9310F" w:rsidRPr="00D9310F">
        <w:t>2021-02-05</w:t>
      </w:r>
    </w:p>
    <w:p w14:paraId="3E6673B6" w14:textId="77777777" w:rsidR="00E90E49" w:rsidRPr="00CE0424" w:rsidRDefault="00E90E49" w:rsidP="00357380">
      <w:pPr>
        <w:pStyle w:val="3GPPHeader"/>
      </w:pPr>
    </w:p>
    <w:p w14:paraId="7B71D8B7" w14:textId="69D1FCD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1046C">
        <w:rPr>
          <w:sz w:val="22"/>
          <w:szCs w:val="22"/>
        </w:rPr>
        <w:t>6.6.3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0546318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1046C">
        <w:rPr>
          <w:sz w:val="22"/>
          <w:szCs w:val="22"/>
        </w:rPr>
        <w:t xml:space="preserve">Usage of </w:t>
      </w:r>
      <w:proofErr w:type="spellStart"/>
      <w:r w:rsidR="0081046C">
        <w:rPr>
          <w:sz w:val="22"/>
          <w:szCs w:val="22"/>
        </w:rPr>
        <w:t>ExpirationTime</w:t>
      </w:r>
      <w:proofErr w:type="spellEnd"/>
      <w:r w:rsidR="0081046C">
        <w:rPr>
          <w:sz w:val="22"/>
          <w:szCs w:val="22"/>
        </w:rPr>
        <w:t xml:space="preserve"> and ValueTag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717E1">
        <w:rPr>
          <w:sz w:val="22"/>
          <w:szCs w:val="22"/>
        </w:rPr>
        <w:t>Discussion, Decision</w:t>
      </w:r>
    </w:p>
    <w:p w14:paraId="21FE979C" w14:textId="77777777" w:rsidR="00E90E49" w:rsidRPr="00CE0424" w:rsidRDefault="00E90E49" w:rsidP="00E90E49"/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7C08D4" w14:textId="3EA7942A" w:rsidR="00477768" w:rsidRDefault="0081046C" w:rsidP="00CE0424">
      <w:pPr>
        <w:pStyle w:val="BodyText"/>
        <w:rPr>
          <w:rFonts w:ascii="Times New Roman" w:hAnsi="Times New Roman"/>
        </w:rPr>
      </w:pPr>
      <w:r w:rsidRPr="00E97C7C">
        <w:rPr>
          <w:rFonts w:ascii="Times New Roman" w:hAnsi="Times New Roman"/>
        </w:rPr>
        <w:t xml:space="preserve">Recently RAN2 have agreed to have the provision of the </w:t>
      </w:r>
      <w:proofErr w:type="spellStart"/>
      <w:r w:rsidRPr="00E97C7C">
        <w:rPr>
          <w:rFonts w:ascii="Times New Roman" w:hAnsi="Times New Roman"/>
        </w:rPr>
        <w:t>posSIB</w:t>
      </w:r>
      <w:proofErr w:type="spellEnd"/>
      <w:r w:rsidRPr="00E97C7C">
        <w:rPr>
          <w:rFonts w:ascii="Times New Roman" w:hAnsi="Times New Roman"/>
        </w:rPr>
        <w:t xml:space="preserve"> validity check in RRC. The </w:t>
      </w:r>
      <w:proofErr w:type="spellStart"/>
      <w:r w:rsidRPr="00E97C7C">
        <w:rPr>
          <w:rFonts w:ascii="Times New Roman" w:hAnsi="Times New Roman"/>
        </w:rPr>
        <w:t>posSIB</w:t>
      </w:r>
      <w:proofErr w:type="spellEnd"/>
      <w:r w:rsidRPr="00E97C7C">
        <w:rPr>
          <w:rFonts w:ascii="Times New Roman" w:hAnsi="Times New Roman"/>
        </w:rPr>
        <w:t xml:space="preserve"> validity is basically dependent up</w:t>
      </w:r>
      <w:r w:rsidR="001A25D8" w:rsidRPr="00E97C7C">
        <w:rPr>
          <w:rFonts w:ascii="Times New Roman" w:hAnsi="Times New Roman"/>
        </w:rPr>
        <w:t xml:space="preserve"> two parameters which have been defined in LPP specification as below.</w:t>
      </w:r>
    </w:p>
    <w:tbl>
      <w:tblPr>
        <w:tblW w:w="9645" w:type="dxa"/>
        <w:tblInd w:w="2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C662E" w14:paraId="30A0E2A0" w14:textId="77777777" w:rsidTr="00CC662E">
        <w:trPr>
          <w:cantSplit/>
          <w:tblHeader/>
        </w:trPr>
        <w:tc>
          <w:tcPr>
            <w:tcW w:w="963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8DFDC" w14:textId="77777777" w:rsidR="00CC662E" w:rsidRDefault="00CC662E">
            <w:pPr>
              <w:pStyle w:val="TAH"/>
              <w:rPr>
                <w:lang w:eastAsia="en-US"/>
              </w:rPr>
            </w:pPr>
            <w:r>
              <w:rPr>
                <w:i/>
                <w:iCs/>
              </w:rPr>
              <w:t>AssistanceDataSIBelement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CC662E" w14:paraId="5268B0EB" w14:textId="77777777" w:rsidTr="00CC662E">
        <w:trPr>
          <w:cantSplit/>
        </w:trPr>
        <w:tc>
          <w:tcPr>
            <w:tcW w:w="9639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2D697" w14:textId="77777777" w:rsidR="00CC662E" w:rsidRDefault="00CC662E"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valueTag</w:t>
            </w:r>
          </w:p>
          <w:p w14:paraId="7E8F16C0" w14:textId="77777777" w:rsidR="00CC662E" w:rsidRDefault="00CC662E">
            <w:pPr>
              <w:pStyle w:val="TAL"/>
            </w:pPr>
            <w:r>
              <w:t xml:space="preserve">This field is used to indicate to the target device any changes in the broadcast assistance data content. The </w:t>
            </w:r>
            <w:r>
              <w:rPr>
                <w:i/>
                <w:iCs/>
              </w:rPr>
              <w:t>valueTag</w:t>
            </w:r>
            <w:r>
              <w:t xml:space="preserve"> is incremented by one, by the location server, every time a modified assistance data content is provided. </w:t>
            </w:r>
            <w:r w:rsidRPr="00CC662E">
              <w:t>This field is not included if the broadcast assistance data changes too frequently</w:t>
            </w:r>
            <w:r>
              <w:t xml:space="preserve">. If </w:t>
            </w:r>
            <w:r>
              <w:rPr>
                <w:i/>
                <w:iCs/>
              </w:rPr>
              <w:t>valueTag</w:t>
            </w:r>
            <w:r>
              <w:t xml:space="preserve"> and </w:t>
            </w:r>
            <w:r>
              <w:rPr>
                <w:i/>
                <w:iCs/>
              </w:rPr>
              <w:t xml:space="preserve">expirationTime </w:t>
            </w:r>
            <w:r>
              <w:t>are absent, the UE assumes that the broadcast assistance data content changes at every broadcast interval.</w:t>
            </w:r>
          </w:p>
        </w:tc>
      </w:tr>
      <w:tr w:rsidR="00CC662E" w14:paraId="65FA85C0" w14:textId="77777777" w:rsidTr="00CC662E">
        <w:trPr>
          <w:cantSplit/>
        </w:trPr>
        <w:tc>
          <w:tcPr>
            <w:tcW w:w="9639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81A3D" w14:textId="77777777" w:rsidR="00CC662E" w:rsidRDefault="00CC662E">
            <w:pPr>
              <w:pStyle w:val="TAL"/>
            </w:pPr>
            <w:r>
              <w:rPr>
                <w:b/>
                <w:bCs/>
                <w:i/>
                <w:iCs/>
              </w:rPr>
              <w:t>expirationTime</w:t>
            </w:r>
          </w:p>
          <w:p w14:paraId="6FF35B17" w14:textId="77777777" w:rsidR="00CC662E" w:rsidRDefault="00CC662E">
            <w:pPr>
              <w:pStyle w:val="TAL"/>
            </w:pPr>
            <w:r>
              <w:t>This field indicates how long the broadcast assistance data content is valid. It is specified as UTC time and indicates when the broadcast assistance data content will expire.</w:t>
            </w:r>
          </w:p>
        </w:tc>
      </w:tr>
    </w:tbl>
    <w:p w14:paraId="56EA1574" w14:textId="77777777" w:rsidR="00CC662E" w:rsidRDefault="00CC662E" w:rsidP="00CC662E">
      <w:pPr>
        <w:pStyle w:val="PlainText"/>
        <w:rPr>
          <w:rFonts w:ascii="Calibri" w:eastAsia="Gulim" w:hAnsi="Calibri" w:cs="Calibri"/>
          <w:sz w:val="22"/>
          <w:szCs w:val="22"/>
          <w:lang w:val="en-GB"/>
        </w:rPr>
      </w:pPr>
      <w:r>
        <w:rPr>
          <w:lang w:val="en-US"/>
        </w:rPr>
        <w:t> </w:t>
      </w:r>
    </w:p>
    <w:p w14:paraId="3DEBDD09" w14:textId="77777777" w:rsidR="00CC662E" w:rsidRPr="00E97C7C" w:rsidRDefault="00CC662E" w:rsidP="00CE0424">
      <w:pPr>
        <w:pStyle w:val="BodyText"/>
        <w:rPr>
          <w:rFonts w:ascii="Times New Roman" w:hAnsi="Times New Roman"/>
        </w:rPr>
      </w:pPr>
    </w:p>
    <w:p w14:paraId="3BD28B49" w14:textId="77777777" w:rsidR="001A25D8" w:rsidRPr="00CE0424" w:rsidRDefault="001A25D8" w:rsidP="00CE0424">
      <w:pPr>
        <w:pStyle w:val="BodyText"/>
      </w:pPr>
    </w:p>
    <w:p w14:paraId="226B631E" w14:textId="6453A53D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7F712F6" w14:textId="3C998538" w:rsidR="00E97C7C" w:rsidRDefault="00E97C7C" w:rsidP="00E97C7C">
      <w:r>
        <w:t xml:space="preserve">The motivation for these two field is to allow NW to use different means to inform to UE as when certain AD is valid or </w:t>
      </w:r>
      <w:r w:rsidR="00165E49">
        <w:t>is valid until</w:t>
      </w:r>
      <w:r>
        <w:t xml:space="preserve">. Since there are several posSIBs that exist and each of them can have different characteristics in terms of update rate (fast, moderate, slow) etc. </w:t>
      </w:r>
      <w:r w:rsidR="00F51586">
        <w:t>For example; t</w:t>
      </w:r>
      <w:r w:rsidR="00F270DC">
        <w:t xml:space="preserve">he SSR clock bias may have update rate in seconds whereas GNSS Almanac may be valid for few days. Further, there are some AD which </w:t>
      </w:r>
      <w:r w:rsidR="00F51586">
        <w:t xml:space="preserve">have </w:t>
      </w:r>
      <w:r w:rsidR="00F270DC">
        <w:t xml:space="preserve">moderate update rate; for </w:t>
      </w:r>
      <w:r w:rsidR="008201AD">
        <w:t>example,</w:t>
      </w:r>
      <w:r w:rsidR="00F270DC">
        <w:t xml:space="preserve"> </w:t>
      </w:r>
      <w:r w:rsidR="008201AD">
        <w:rPr>
          <w:lang w:val="en-US"/>
        </w:rPr>
        <w:t>but D-GNSS corrections can be valid for 5-15 minutes and more</w:t>
      </w:r>
      <w:r w:rsidR="00F270DC">
        <w:t>. Hence, unlike NR</w:t>
      </w:r>
      <w:r w:rsidR="00F51586">
        <w:t xml:space="preserve"> SIBs</w:t>
      </w:r>
      <w:r w:rsidR="00F270DC">
        <w:t xml:space="preserve"> where a single valueTag is used,</w:t>
      </w:r>
      <w:r w:rsidR="00F51586">
        <w:t xml:space="preserve"> for posSIBs it</w:t>
      </w:r>
      <w:r w:rsidR="00F270DC">
        <w:t xml:space="preserve"> was considered not adequate. Hence expir</w:t>
      </w:r>
      <w:r w:rsidR="008201AD">
        <w:t>ation time</w:t>
      </w:r>
      <w:r w:rsidR="00F270DC">
        <w:t xml:space="preserve"> was also </w:t>
      </w:r>
      <w:r w:rsidR="003C6C40">
        <w:t>suggested</w:t>
      </w:r>
      <w:r w:rsidR="00F270DC">
        <w:t xml:space="preserve"> especially for slow changing SIBs or GNSS SIBs which have fixed validity duration </w:t>
      </w:r>
      <w:r w:rsidR="008201AD">
        <w:t>including</w:t>
      </w:r>
      <w:r w:rsidR="00F270DC">
        <w:t xml:space="preserve"> even for static data such as TRP co-ordinates, reference station.</w:t>
      </w:r>
    </w:p>
    <w:p w14:paraId="6C5C733F" w14:textId="110F94A9" w:rsidR="003C6C40" w:rsidRDefault="003C6C40" w:rsidP="00E97C7C">
      <w:r>
        <w:t xml:space="preserve">Further for some posSIBs which are varying fast, it was suggested that it would be lot of Network overhead to maintain any tags such as valueTag or </w:t>
      </w:r>
      <w:proofErr w:type="spellStart"/>
      <w:r>
        <w:t>expirationTime</w:t>
      </w:r>
      <w:proofErr w:type="spellEnd"/>
      <w:r>
        <w:t xml:space="preserve">. The </w:t>
      </w:r>
      <w:proofErr w:type="spellStart"/>
      <w:r>
        <w:t>expitationTime</w:t>
      </w:r>
      <w:proofErr w:type="spellEnd"/>
      <w:r>
        <w:t xml:space="preserve"> is in UTC and consumes 12 bytes and updating valueTag very rapidly also does not make a good design choice. Hence, it was specified in the standard as:</w:t>
      </w:r>
    </w:p>
    <w:p w14:paraId="1DC6D344" w14:textId="70DFCCB7" w:rsidR="00CC662E" w:rsidRPr="00CC662E" w:rsidRDefault="00CC662E" w:rsidP="00E97C7C">
      <w:pPr>
        <w:rPr>
          <w:i/>
        </w:rPr>
      </w:pPr>
      <w:r w:rsidRPr="00CC662E">
        <w:rPr>
          <w:i/>
        </w:rPr>
        <w:t xml:space="preserve">If </w:t>
      </w:r>
      <w:r w:rsidRPr="00CC662E">
        <w:rPr>
          <w:i/>
          <w:iCs/>
        </w:rPr>
        <w:t>valueTag</w:t>
      </w:r>
      <w:r w:rsidRPr="00CC662E">
        <w:rPr>
          <w:i/>
        </w:rPr>
        <w:t xml:space="preserve"> and </w:t>
      </w:r>
      <w:proofErr w:type="spellStart"/>
      <w:r w:rsidRPr="00CC662E">
        <w:rPr>
          <w:i/>
          <w:iCs/>
        </w:rPr>
        <w:t>expirationTime</w:t>
      </w:r>
      <w:proofErr w:type="spellEnd"/>
      <w:r w:rsidRPr="00CC662E">
        <w:rPr>
          <w:i/>
          <w:iCs/>
        </w:rPr>
        <w:t xml:space="preserve"> </w:t>
      </w:r>
      <w:r w:rsidRPr="00CC662E">
        <w:rPr>
          <w:i/>
        </w:rPr>
        <w:t>are absent, the UE assumes that the broadcast assistance data content changes at every broadcast interval.</w:t>
      </w:r>
    </w:p>
    <w:p w14:paraId="11B6119F" w14:textId="4A8E5179" w:rsidR="008B6CA4" w:rsidRDefault="003C6C40" w:rsidP="00F51586">
      <w:pPr>
        <w:pStyle w:val="PlainText"/>
        <w:rPr>
          <w:rFonts w:ascii="Times New Roman" w:hAnsi="Times New Roman"/>
          <w:lang w:val="en-US"/>
        </w:rPr>
      </w:pPr>
      <w:r w:rsidRPr="00CC662E">
        <w:rPr>
          <w:rFonts w:ascii="Times New Roman" w:hAnsi="Times New Roman"/>
        </w:rPr>
        <w:t>Further a combination of valueTag and expiryDuration can be also use</w:t>
      </w:r>
      <w:r w:rsidR="008B6CA4" w:rsidRPr="00CC662E">
        <w:rPr>
          <w:rFonts w:ascii="Times New Roman" w:hAnsi="Times New Roman"/>
        </w:rPr>
        <w:t xml:space="preserve">ful for UE to save some processing; An example </w:t>
      </w:r>
      <w:r w:rsidR="00F51586" w:rsidRPr="00CC662E">
        <w:rPr>
          <w:rFonts w:ascii="Times New Roman" w:hAnsi="Times New Roman"/>
        </w:rPr>
        <w:t xml:space="preserve">when both valueTag and </w:t>
      </w:r>
      <w:proofErr w:type="spellStart"/>
      <w:r w:rsidR="008B6CA4" w:rsidRPr="00CC662E">
        <w:rPr>
          <w:rFonts w:ascii="Times New Roman" w:hAnsi="Times New Roman"/>
          <w:lang w:val="en-US"/>
        </w:rPr>
        <w:t>expirationTime</w:t>
      </w:r>
      <w:proofErr w:type="spellEnd"/>
      <w:r w:rsidR="00F51586" w:rsidRPr="00CC662E">
        <w:rPr>
          <w:rFonts w:ascii="Times New Roman" w:hAnsi="Times New Roman"/>
          <w:lang w:val="en-US"/>
        </w:rPr>
        <w:t xml:space="preserve"> have been used UE can only decode Octet String containing the valueTag and if same then no need to decipher the OS AD. </w:t>
      </w:r>
      <w:r w:rsidR="008201AD">
        <w:rPr>
          <w:rFonts w:ascii="Times New Roman" w:hAnsi="Times New Roman"/>
          <w:lang w:val="en-US"/>
        </w:rPr>
        <w:t xml:space="preserve">The UE may check the valueTag only towards the end or after the </w:t>
      </w:r>
      <w:proofErr w:type="spellStart"/>
      <w:r w:rsidR="008201AD">
        <w:rPr>
          <w:rFonts w:ascii="Times New Roman" w:hAnsi="Times New Roman"/>
          <w:lang w:val="en-US"/>
        </w:rPr>
        <w:t>expirationTime</w:t>
      </w:r>
      <w:proofErr w:type="spellEnd"/>
      <w:r w:rsidR="008201AD">
        <w:rPr>
          <w:rFonts w:ascii="Times New Roman" w:hAnsi="Times New Roman"/>
          <w:lang w:val="en-US"/>
        </w:rPr>
        <w:t>. Combination of both can be</w:t>
      </w:r>
      <w:r w:rsidR="00F51586" w:rsidRPr="00CC662E">
        <w:rPr>
          <w:rFonts w:ascii="Times New Roman" w:hAnsi="Times New Roman"/>
          <w:lang w:val="en-US"/>
        </w:rPr>
        <w:t xml:space="preserve"> applicable for static content where NW planner may be able to ascertain that the </w:t>
      </w:r>
      <w:proofErr w:type="spellStart"/>
      <w:r w:rsidR="00F51586" w:rsidRPr="00CC662E">
        <w:rPr>
          <w:rFonts w:ascii="Times New Roman" w:hAnsi="Times New Roman"/>
          <w:lang w:val="en-US"/>
        </w:rPr>
        <w:t>gNBs</w:t>
      </w:r>
      <w:proofErr w:type="spellEnd"/>
      <w:r w:rsidR="00F51586" w:rsidRPr="00CC662E">
        <w:rPr>
          <w:rFonts w:ascii="Times New Roman" w:hAnsi="Times New Roman"/>
          <w:lang w:val="en-US"/>
        </w:rPr>
        <w:t xml:space="preserve">/reference station are ensured to be in fixed place for certain days/months. However, even after the </w:t>
      </w:r>
      <w:r w:rsidR="00F51586" w:rsidRPr="00CC662E">
        <w:rPr>
          <w:rFonts w:ascii="Times New Roman" w:hAnsi="Times New Roman"/>
          <w:lang w:val="en-US"/>
        </w:rPr>
        <w:lastRenderedPageBreak/>
        <w:t xml:space="preserve">previous notification of </w:t>
      </w:r>
      <w:r w:rsidR="00CC662E" w:rsidRPr="00CC662E">
        <w:rPr>
          <w:rFonts w:ascii="Times New Roman" w:hAnsi="Times New Roman"/>
        </w:rPr>
        <w:t>expirationTime</w:t>
      </w:r>
      <w:r w:rsidR="00F51586" w:rsidRPr="00CC662E">
        <w:rPr>
          <w:rFonts w:ascii="Times New Roman" w:hAnsi="Times New Roman"/>
          <w:lang w:val="en-US"/>
        </w:rPr>
        <w:t xml:space="preserve"> if the</w:t>
      </w:r>
      <w:r w:rsidR="008B6CA4" w:rsidRPr="00CC662E">
        <w:rPr>
          <w:rFonts w:ascii="Times New Roman" w:hAnsi="Times New Roman"/>
          <w:lang w:val="en-US"/>
        </w:rPr>
        <w:t xml:space="preserve"> content is still the same</w:t>
      </w:r>
      <w:r w:rsidR="00F51586" w:rsidRPr="00CC662E">
        <w:rPr>
          <w:rFonts w:ascii="Times New Roman" w:hAnsi="Times New Roman"/>
          <w:lang w:val="en-US"/>
        </w:rPr>
        <w:t xml:space="preserve">, the NW can update the </w:t>
      </w:r>
      <w:r w:rsidR="00CC662E" w:rsidRPr="00CC662E">
        <w:rPr>
          <w:rFonts w:ascii="Times New Roman" w:hAnsi="Times New Roman"/>
        </w:rPr>
        <w:t>expirationTime</w:t>
      </w:r>
      <w:r w:rsidR="00CC662E" w:rsidRPr="00CC662E">
        <w:rPr>
          <w:rFonts w:ascii="Times New Roman" w:hAnsi="Times New Roman"/>
          <w:lang w:val="en-US"/>
        </w:rPr>
        <w:t xml:space="preserve"> </w:t>
      </w:r>
      <w:r w:rsidR="00F51586" w:rsidRPr="00CC662E">
        <w:rPr>
          <w:rFonts w:ascii="Times New Roman" w:hAnsi="Times New Roman"/>
          <w:lang w:val="en-US"/>
        </w:rPr>
        <w:t>and have the same valueTag.</w:t>
      </w:r>
      <w:r w:rsidR="008201AD">
        <w:rPr>
          <w:rFonts w:ascii="Times New Roman" w:hAnsi="Times New Roman"/>
          <w:lang w:val="en-US"/>
        </w:rPr>
        <w:t xml:space="preserve"> </w:t>
      </w:r>
    </w:p>
    <w:p w14:paraId="50D8596F" w14:textId="46BF8E65" w:rsidR="00414137" w:rsidRDefault="00414137" w:rsidP="00F51586">
      <w:pPr>
        <w:pStyle w:val="PlainTex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It is up to NW configuration on how to use these parameters.</w:t>
      </w:r>
    </w:p>
    <w:p w14:paraId="61F856DD" w14:textId="3DC6911B" w:rsidR="006717E1" w:rsidRPr="00CE0424" w:rsidRDefault="006717E1" w:rsidP="006717E1">
      <w:pPr>
        <w:pStyle w:val="Observation"/>
      </w:pPr>
      <w:bookmarkStart w:id="2" w:name="_Toc61532740"/>
      <w:r>
        <w:t xml:space="preserve">The usage of valueTag and </w:t>
      </w:r>
      <w:proofErr w:type="spellStart"/>
      <w:r>
        <w:t>ExpirationTime</w:t>
      </w:r>
      <w:proofErr w:type="spellEnd"/>
      <w:r>
        <w:t xml:space="preserve"> is also useful and meant to ease UE processing of </w:t>
      </w:r>
      <w:proofErr w:type="spellStart"/>
      <w:r>
        <w:t>posSIB</w:t>
      </w:r>
      <w:proofErr w:type="spellEnd"/>
      <w:r>
        <w:t>.</w:t>
      </w:r>
      <w:bookmarkEnd w:id="2"/>
      <w:r w:rsidR="00414137">
        <w:t xml:space="preserve"> </w:t>
      </w:r>
    </w:p>
    <w:p w14:paraId="2C485506" w14:textId="77777777" w:rsidR="00414137" w:rsidRDefault="00414137" w:rsidP="00E97C7C"/>
    <w:p w14:paraId="6F38F656" w14:textId="69639497" w:rsidR="003C6C40" w:rsidRDefault="003C6C40" w:rsidP="00E97C7C">
      <w:r>
        <w:t>Currently this is how it has been captured</w:t>
      </w:r>
      <w:r w:rsidR="00F51586">
        <w:t xml:space="preserve"> in RRC.</w:t>
      </w:r>
    </w:p>
    <w:p w14:paraId="7C12B113" w14:textId="77777777" w:rsidR="00CC662E" w:rsidRPr="00CA3ECC" w:rsidRDefault="00CC662E" w:rsidP="00CC662E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if the </w:t>
      </w:r>
      <w:proofErr w:type="spellStart"/>
      <w:r w:rsidRPr="00CA3ECC">
        <w:rPr>
          <w:i/>
        </w:rPr>
        <w:t>systemInformationAreaID</w:t>
      </w:r>
      <w:proofErr w:type="spellEnd"/>
      <w:r w:rsidRPr="00CA3ECC">
        <w:rPr>
          <w:rFonts w:eastAsia="SimSun"/>
          <w:lang w:eastAsia="zh-CN"/>
        </w:rPr>
        <w:t xml:space="preserve"> included</w:t>
      </w:r>
      <w:r w:rsidRPr="00CA3ECC">
        <w:rPr>
          <w:rFonts w:eastAsia="SimSun"/>
        </w:rPr>
        <w:t xml:space="preserve"> in the </w:t>
      </w:r>
      <w:proofErr w:type="spellStart"/>
      <w:r w:rsidRPr="00CA3ECC">
        <w:rPr>
          <w:i/>
        </w:rPr>
        <w:t>si-SchedulingInfo</w:t>
      </w:r>
      <w:proofErr w:type="spellEnd"/>
      <w:r w:rsidRPr="00CA3ECC">
        <w:t xml:space="preserve"> and the </w:t>
      </w:r>
      <w:r w:rsidRPr="00CA3ECC">
        <w:rPr>
          <w:i/>
          <w:iCs/>
        </w:rPr>
        <w:t>valueTag</w:t>
      </w:r>
      <w:r w:rsidRPr="00CA3ECC">
        <w:t xml:space="preserve"> (if available) [49] for the </w:t>
      </w:r>
      <w:proofErr w:type="spellStart"/>
      <w:r w:rsidRPr="00CA3ECC">
        <w:t>posSIB</w:t>
      </w:r>
      <w:proofErr w:type="spellEnd"/>
      <w:r w:rsidRPr="00CA3ECC">
        <w:t xml:space="preserve"> </w:t>
      </w:r>
      <w:r w:rsidRPr="00CA3ECC">
        <w:rPr>
          <w:rFonts w:eastAsia="SimSun"/>
          <w:lang w:eastAsia="zh-CN"/>
        </w:rPr>
        <w:t xml:space="preserve">received </w:t>
      </w:r>
      <w:r w:rsidRPr="00CA3ECC">
        <w:t>from the serving cell</w:t>
      </w:r>
      <w:r w:rsidRPr="00CA3ECC">
        <w:rPr>
          <w:rFonts w:eastAsia="SimSun"/>
          <w:lang w:eastAsia="zh-CN"/>
        </w:rPr>
        <w:t xml:space="preserve"> are</w:t>
      </w:r>
      <w:r w:rsidRPr="00CA3ECC">
        <w:t xml:space="preserve"> identical to the </w:t>
      </w:r>
      <w:proofErr w:type="spellStart"/>
      <w:r w:rsidRPr="00CA3ECC">
        <w:rPr>
          <w:i/>
        </w:rPr>
        <w:t>systemInformationAreaID</w:t>
      </w:r>
      <w:proofErr w:type="spellEnd"/>
      <w:r w:rsidRPr="00CA3ECC">
        <w:t xml:space="preserve"> and the </w:t>
      </w:r>
      <w:r w:rsidRPr="00CA3ECC">
        <w:rPr>
          <w:i/>
          <w:iCs/>
        </w:rPr>
        <w:t xml:space="preserve">valueTag </w:t>
      </w:r>
      <w:r w:rsidRPr="00CA3ECC">
        <w:t xml:space="preserve">(if available) associated with the stored version of that </w:t>
      </w:r>
      <w:proofErr w:type="spellStart"/>
      <w:r w:rsidRPr="00CA3ECC">
        <w:t>posSIB</w:t>
      </w:r>
      <w:proofErr w:type="spellEnd"/>
      <w:r w:rsidRPr="00CA3ECC">
        <w:t xml:space="preserve">; and if </w:t>
      </w:r>
      <w:r w:rsidRPr="00CA3ECC">
        <w:rPr>
          <w:rFonts w:hint="eastAsia"/>
          <w:lang w:eastAsia="zh-CN"/>
        </w:rPr>
        <w:t xml:space="preserve">the </w:t>
      </w:r>
      <w:proofErr w:type="spellStart"/>
      <w:r w:rsidRPr="00CA3ECC">
        <w:rPr>
          <w:i/>
        </w:rPr>
        <w:t>expirationTime</w:t>
      </w:r>
      <w:proofErr w:type="spellEnd"/>
      <w:r w:rsidRPr="00CA3ECC">
        <w:t xml:space="preserve"> [49] associated with the stored </w:t>
      </w:r>
      <w:proofErr w:type="spellStart"/>
      <w:r w:rsidRPr="00CA3ECC">
        <w:t>posSIB</w:t>
      </w:r>
      <w:proofErr w:type="spellEnd"/>
      <w:r w:rsidRPr="00CA3ECC">
        <w:t xml:space="preserve"> has not been expired:</w:t>
      </w:r>
    </w:p>
    <w:p w14:paraId="2635E158" w14:textId="77777777" w:rsidR="00CC662E" w:rsidRDefault="00CC662E" w:rsidP="00E97C7C"/>
    <w:p w14:paraId="7315536A" w14:textId="565DAD21" w:rsidR="003C6C40" w:rsidRDefault="003C6C40" w:rsidP="00E97C7C">
      <w:r>
        <w:t>However, more useful use</w:t>
      </w:r>
      <w:r w:rsidR="00F51586">
        <w:t xml:space="preserve"> </w:t>
      </w:r>
      <w:r>
        <w:t xml:space="preserve">case would be to basically have either valueTag or </w:t>
      </w:r>
      <w:proofErr w:type="spellStart"/>
      <w:r w:rsidR="00CC662E">
        <w:t>expirationTime</w:t>
      </w:r>
      <w:proofErr w:type="spellEnd"/>
      <w:r>
        <w:t>.</w:t>
      </w:r>
      <w:r w:rsidR="00F51586">
        <w:t xml:space="preserve"> So that UE does not need to monitor both; else it may also be viewed that update of valueTag may invalidate previous</w:t>
      </w:r>
      <w:r w:rsidR="00CC662E">
        <w:t>ly indicated</w:t>
      </w:r>
      <w:r w:rsidR="00F51586">
        <w:t xml:space="preserve"> </w:t>
      </w:r>
      <w:proofErr w:type="spellStart"/>
      <w:r w:rsidR="00CC662E">
        <w:t>expirationTime</w:t>
      </w:r>
      <w:proofErr w:type="spellEnd"/>
      <w:r w:rsidR="00CC662E">
        <w:t xml:space="preserve"> </w:t>
      </w:r>
      <w:r w:rsidR="00F51586">
        <w:t xml:space="preserve">and UE may thus not trust </w:t>
      </w:r>
      <w:proofErr w:type="spellStart"/>
      <w:r w:rsidR="00CC662E">
        <w:t>expirationTime</w:t>
      </w:r>
      <w:proofErr w:type="spellEnd"/>
      <w:r w:rsidR="00F51586">
        <w:t xml:space="preserve">. However, the intention is not so. The UE should trust </w:t>
      </w:r>
      <w:proofErr w:type="spellStart"/>
      <w:r w:rsidR="00CC662E">
        <w:t>expirationTime</w:t>
      </w:r>
      <w:proofErr w:type="spellEnd"/>
      <w:r w:rsidR="00F51586">
        <w:t>.</w:t>
      </w:r>
    </w:p>
    <w:p w14:paraId="62C79DC8" w14:textId="37F7FB83" w:rsidR="00CC662E" w:rsidRDefault="00CC662E" w:rsidP="00E97C7C">
      <w:r>
        <w:t>In order to better reflect this; the clause in RRC should be changed to “or” from “and” as below.</w:t>
      </w:r>
    </w:p>
    <w:p w14:paraId="3F78942D" w14:textId="25CF7387" w:rsidR="00CC662E" w:rsidRDefault="00CC662E" w:rsidP="00E97C7C"/>
    <w:p w14:paraId="035AE5A2" w14:textId="2D5C07E4" w:rsidR="00CC662E" w:rsidRPr="00CA3ECC" w:rsidRDefault="00CC662E" w:rsidP="00CC662E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if the </w:t>
      </w:r>
      <w:proofErr w:type="spellStart"/>
      <w:r w:rsidRPr="00CA3ECC">
        <w:rPr>
          <w:i/>
        </w:rPr>
        <w:t>systemInformationAreaID</w:t>
      </w:r>
      <w:proofErr w:type="spellEnd"/>
      <w:r w:rsidRPr="00CA3ECC">
        <w:rPr>
          <w:rFonts w:eastAsia="SimSun"/>
          <w:lang w:eastAsia="zh-CN"/>
        </w:rPr>
        <w:t xml:space="preserve"> included</w:t>
      </w:r>
      <w:r w:rsidRPr="00CA3ECC">
        <w:rPr>
          <w:rFonts w:eastAsia="SimSun"/>
        </w:rPr>
        <w:t xml:space="preserve"> in the </w:t>
      </w:r>
      <w:proofErr w:type="spellStart"/>
      <w:r w:rsidRPr="00CA3ECC">
        <w:rPr>
          <w:i/>
        </w:rPr>
        <w:t>si-SchedulingInfo</w:t>
      </w:r>
      <w:proofErr w:type="spellEnd"/>
      <w:r w:rsidRPr="00CA3ECC">
        <w:t xml:space="preserve"> and the </w:t>
      </w:r>
      <w:r w:rsidRPr="00CA3ECC">
        <w:rPr>
          <w:i/>
          <w:iCs/>
        </w:rPr>
        <w:t>valueTag</w:t>
      </w:r>
      <w:r w:rsidRPr="00CA3ECC">
        <w:t xml:space="preserve"> (if available) [49] for the </w:t>
      </w:r>
      <w:proofErr w:type="spellStart"/>
      <w:r w:rsidRPr="00CA3ECC">
        <w:t>posSIB</w:t>
      </w:r>
      <w:proofErr w:type="spellEnd"/>
      <w:r w:rsidRPr="00CA3ECC">
        <w:t xml:space="preserve"> </w:t>
      </w:r>
      <w:r w:rsidRPr="00CA3ECC">
        <w:rPr>
          <w:rFonts w:eastAsia="SimSun"/>
          <w:lang w:eastAsia="zh-CN"/>
        </w:rPr>
        <w:t xml:space="preserve">received </w:t>
      </w:r>
      <w:r w:rsidRPr="00CA3ECC">
        <w:t>from the serving cell</w:t>
      </w:r>
      <w:r w:rsidRPr="00CA3ECC">
        <w:rPr>
          <w:rFonts w:eastAsia="SimSun"/>
          <w:lang w:eastAsia="zh-CN"/>
        </w:rPr>
        <w:t xml:space="preserve"> are</w:t>
      </w:r>
      <w:r w:rsidRPr="00CA3ECC">
        <w:t xml:space="preserve"> identical to the </w:t>
      </w:r>
      <w:proofErr w:type="spellStart"/>
      <w:r w:rsidRPr="00CA3ECC">
        <w:rPr>
          <w:i/>
        </w:rPr>
        <w:t>systemInformationAreaID</w:t>
      </w:r>
      <w:proofErr w:type="spellEnd"/>
      <w:r w:rsidRPr="00CA3ECC">
        <w:t xml:space="preserve"> and the </w:t>
      </w:r>
      <w:r w:rsidRPr="00CA3ECC">
        <w:rPr>
          <w:i/>
          <w:iCs/>
        </w:rPr>
        <w:t xml:space="preserve">valueTag </w:t>
      </w:r>
      <w:r w:rsidRPr="00CA3ECC">
        <w:t xml:space="preserve">(if available) associated with the stored version of that </w:t>
      </w:r>
      <w:proofErr w:type="spellStart"/>
      <w:r w:rsidRPr="00CA3ECC">
        <w:t>posSIB</w:t>
      </w:r>
      <w:proofErr w:type="spellEnd"/>
      <w:r w:rsidRPr="00CA3ECC">
        <w:t xml:space="preserve">; </w:t>
      </w:r>
      <w:del w:id="3" w:author="Ericsson" w:date="2021-01-14T15:47:00Z">
        <w:r w:rsidRPr="00CC662E" w:rsidDel="00CC662E">
          <w:rPr>
            <w:highlight w:val="yellow"/>
          </w:rPr>
          <w:delText>and</w:delText>
        </w:r>
      </w:del>
      <w:ins w:id="4" w:author="Ericsson" w:date="2021-01-14T15:47:00Z">
        <w:r>
          <w:rPr>
            <w:highlight w:val="yellow"/>
          </w:rPr>
          <w:t xml:space="preserve"> </w:t>
        </w:r>
        <w:r w:rsidRPr="00CC662E">
          <w:rPr>
            <w:highlight w:val="yellow"/>
          </w:rPr>
          <w:t>or</w:t>
        </w:r>
      </w:ins>
      <w:r>
        <w:t xml:space="preserve"> </w:t>
      </w:r>
      <w:r w:rsidRPr="00CA3ECC">
        <w:t xml:space="preserve">if </w:t>
      </w:r>
      <w:r w:rsidRPr="00CA3ECC">
        <w:rPr>
          <w:rFonts w:hint="eastAsia"/>
          <w:lang w:eastAsia="zh-CN"/>
        </w:rPr>
        <w:t xml:space="preserve">the </w:t>
      </w:r>
      <w:proofErr w:type="spellStart"/>
      <w:r w:rsidRPr="00CA3ECC">
        <w:rPr>
          <w:i/>
        </w:rPr>
        <w:t>expirationTime</w:t>
      </w:r>
      <w:proofErr w:type="spellEnd"/>
      <w:r w:rsidRPr="00CA3ECC">
        <w:t xml:space="preserve"> [49] associated with the stored </w:t>
      </w:r>
      <w:proofErr w:type="spellStart"/>
      <w:r w:rsidRPr="00CA3ECC">
        <w:t>posSIB</w:t>
      </w:r>
      <w:proofErr w:type="spellEnd"/>
      <w:r w:rsidRPr="00CA3ECC">
        <w:t xml:space="preserve"> has not been expired:</w:t>
      </w:r>
    </w:p>
    <w:p w14:paraId="228FD7EA" w14:textId="77777777" w:rsidR="00CC662E" w:rsidRDefault="00CC662E" w:rsidP="00E97C7C"/>
    <w:p w14:paraId="62591F41" w14:textId="2910A13D" w:rsidR="006717E1" w:rsidRPr="00A04F49" w:rsidRDefault="006717E1" w:rsidP="006717E1">
      <w:pPr>
        <w:pStyle w:val="Proposal"/>
      </w:pPr>
      <w:bookmarkStart w:id="5" w:name="_Toc61537230"/>
      <w:r>
        <w:t xml:space="preserve">RRC clause is written to reflect </w:t>
      </w:r>
      <w:r w:rsidR="00C950E7">
        <w:t>“</w:t>
      </w:r>
      <w:r>
        <w:t>or</w:t>
      </w:r>
      <w:r w:rsidR="00C950E7">
        <w:t>”</w:t>
      </w:r>
      <w:r>
        <w:t xml:space="preserve"> for </w:t>
      </w:r>
      <w:proofErr w:type="spellStart"/>
      <w:r w:rsidR="00C950E7">
        <w:t>posSIB</w:t>
      </w:r>
      <w:proofErr w:type="spellEnd"/>
      <w:r w:rsidR="00C950E7">
        <w:t xml:space="preserve"> validity check for parameters </w:t>
      </w:r>
      <w:r>
        <w:t xml:space="preserve">valueTag and </w:t>
      </w:r>
      <w:proofErr w:type="spellStart"/>
      <w:r>
        <w:t>expirationTime</w:t>
      </w:r>
      <w:proofErr w:type="spellEnd"/>
      <w:r w:rsidRPr="00A04F49">
        <w:t>.</w:t>
      </w:r>
      <w:bookmarkEnd w:id="5"/>
    </w:p>
    <w:p w14:paraId="440C2626" w14:textId="77777777" w:rsidR="003C6C40" w:rsidRDefault="003C6C40" w:rsidP="00E97C7C"/>
    <w:p w14:paraId="79774605" w14:textId="77777777" w:rsidR="00F270DC" w:rsidRDefault="00F270DC" w:rsidP="00E97C7C"/>
    <w:p w14:paraId="4EDA6845" w14:textId="5BD418D2" w:rsidR="00B409E0" w:rsidRPr="002D48B0" w:rsidRDefault="003B64BB" w:rsidP="006717E1">
      <w:pPr>
        <w:pStyle w:val="B1"/>
        <w:rPr>
          <w:color w:val="808080"/>
        </w:rPr>
      </w:pPr>
      <w:r>
        <w:t xml:space="preserve"> </w:t>
      </w:r>
    </w:p>
    <w:p w14:paraId="2BDEF396" w14:textId="77777777" w:rsidR="00C473A5" w:rsidRDefault="00C473A5" w:rsidP="00CE0424">
      <w:pPr>
        <w:pStyle w:val="Heading1"/>
        <w:sectPr w:rsidR="00C473A5" w:rsidSect="006717E1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333972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D39E4CC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8C77ADE" w14:textId="1F1A0A38" w:rsidR="00DF7B8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532740" w:history="1">
        <w:r w:rsidR="00DF7B8B" w:rsidRPr="004A752D">
          <w:rPr>
            <w:rStyle w:val="Hyperlink"/>
            <w:noProof/>
          </w:rPr>
          <w:t>Observation 1</w:t>
        </w:r>
        <w:r w:rsidR="00DF7B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F7B8B" w:rsidRPr="004A752D">
          <w:rPr>
            <w:rStyle w:val="Hyperlink"/>
            <w:noProof/>
          </w:rPr>
          <w:t>The usage of valueTag and ExpirationTime is also useful and meant to ease UE processing of posSIB.</w:t>
        </w:r>
      </w:hyperlink>
    </w:p>
    <w:p w14:paraId="21E720E8" w14:textId="157446A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AE6356E" w14:textId="77777777" w:rsidR="006E1C82" w:rsidRDefault="006E1C82" w:rsidP="008E065E">
      <w:pPr>
        <w:pStyle w:val="BodyText"/>
        <w:rPr>
          <w:b/>
          <w:bCs/>
        </w:rPr>
      </w:pPr>
    </w:p>
    <w:p w14:paraId="2C9C977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5B3B8AB" w14:textId="18CE4456" w:rsidR="00BF32C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1537230" w:history="1">
        <w:r w:rsidR="00BF32CC" w:rsidRPr="00B103FD">
          <w:rPr>
            <w:rStyle w:val="Hyperlink"/>
            <w:noProof/>
          </w:rPr>
          <w:t>Proposal 1</w:t>
        </w:r>
        <w:r w:rsidR="00BF32C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BF32CC" w:rsidRPr="00B103FD">
          <w:rPr>
            <w:rStyle w:val="Hyperlink"/>
            <w:noProof/>
          </w:rPr>
          <w:t>RRC clause is written to reflect “or” for posSIB validity check for parameters valueTag and expirationTime.</w:t>
        </w:r>
      </w:hyperlink>
    </w:p>
    <w:p w14:paraId="256460F8" w14:textId="64AAC0C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6E8CA63" w14:textId="77777777" w:rsidR="008E065E" w:rsidRPr="00CE0424" w:rsidRDefault="008E065E" w:rsidP="008E065E">
      <w:pPr>
        <w:rPr>
          <w:b/>
          <w:bCs/>
        </w:rPr>
      </w:pPr>
    </w:p>
    <w:p w14:paraId="7BA8E598" w14:textId="77777777" w:rsidR="008E065E" w:rsidRPr="00CE0424" w:rsidRDefault="008E065E" w:rsidP="008E065E">
      <w:pPr>
        <w:rPr>
          <w:b/>
          <w:bCs/>
        </w:rPr>
      </w:pPr>
    </w:p>
    <w:p w14:paraId="197CE9D0" w14:textId="77777777" w:rsidR="00AB0BC8" w:rsidRPr="00CE0424" w:rsidRDefault="00AB0BC8" w:rsidP="00A04F49">
      <w:pPr>
        <w:rPr>
          <w:b/>
          <w:bCs/>
        </w:rPr>
      </w:pPr>
    </w:p>
    <w:p w14:paraId="6822921F" w14:textId="77777777" w:rsidR="00311702" w:rsidRPr="00CE0424" w:rsidRDefault="00311702" w:rsidP="00AB0BC8"/>
    <w:p w14:paraId="114CACFF" w14:textId="77777777" w:rsidR="00C01F33" w:rsidRPr="00CE0424" w:rsidRDefault="00C01F33" w:rsidP="006E062C"/>
    <w:p w14:paraId="45955E2C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0E4A85EB" w14:textId="4EEB9F49" w:rsidR="005F3025" w:rsidRPr="00CE0424" w:rsidRDefault="006717E1" w:rsidP="00311702">
      <w:pPr>
        <w:pStyle w:val="Reference"/>
      </w:pPr>
      <w:bookmarkStart w:id="7" w:name="_Ref174151459"/>
      <w:bookmarkStart w:id="8" w:name="_Ref189809556"/>
      <w:r>
        <w:t>TS 38.331 V 16.3.0</w:t>
      </w:r>
    </w:p>
    <w:bookmarkEnd w:id="7"/>
    <w:bookmarkEnd w:id="8"/>
    <w:p w14:paraId="122CACAD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C6A0B" w14:textId="77777777" w:rsidR="00A94933" w:rsidRDefault="00A94933">
      <w:r>
        <w:separator/>
      </w:r>
    </w:p>
  </w:endnote>
  <w:endnote w:type="continuationSeparator" w:id="0">
    <w:p w14:paraId="406B3D41" w14:textId="77777777" w:rsidR="00A94933" w:rsidRDefault="00A94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8D4D1" w14:textId="77777777" w:rsidR="00A94933" w:rsidRDefault="00A94933">
      <w:r>
        <w:separator/>
      </w:r>
    </w:p>
  </w:footnote>
  <w:footnote w:type="continuationSeparator" w:id="0">
    <w:p w14:paraId="5DD799EA" w14:textId="77777777" w:rsidR="00A94933" w:rsidRDefault="00A94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5E49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25D8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A9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C4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137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4A6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46C"/>
    <w:rsid w:val="00811FCB"/>
    <w:rsid w:val="008158D6"/>
    <w:rsid w:val="00817196"/>
    <w:rsid w:val="008201AD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CA4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CEB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703"/>
    <w:rsid w:val="00A739D0"/>
    <w:rsid w:val="00A761D4"/>
    <w:rsid w:val="00A77EC4"/>
    <w:rsid w:val="00A92879"/>
    <w:rsid w:val="00A9442A"/>
    <w:rsid w:val="00A94933"/>
    <w:rsid w:val="00AA016F"/>
    <w:rsid w:val="00AA1ED6"/>
    <w:rsid w:val="00AA320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EC6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57FB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2CC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DA6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0E7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662E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B8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C7C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11A5"/>
    <w:rsid w:val="00F2376F"/>
    <w:rsid w:val="00F243D8"/>
    <w:rsid w:val="00F270DC"/>
    <w:rsid w:val="00F30828"/>
    <w:rsid w:val="00F313D6"/>
    <w:rsid w:val="00F40F0C"/>
    <w:rsid w:val="00F4766C"/>
    <w:rsid w:val="00F5060E"/>
    <w:rsid w:val="00F507D1"/>
    <w:rsid w:val="00F51586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DE2AD"/>
  <w15:chartTrackingRefBased/>
  <w15:docId w15:val="{E8EBEDA2-98F2-426E-93E6-40C638C0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6964C-DD0F-44C6-A4C3-14D2A2345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5A3EB21-E532-43CB-B55D-722F34653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5189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2008-01-31T07:09:00Z</cp:lastPrinted>
  <dcterms:created xsi:type="dcterms:W3CDTF">2021-01-14T20:43:00Z</dcterms:created>
  <dcterms:modified xsi:type="dcterms:W3CDTF">2021-01-14T20:43:00Z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